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4FF5561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17A5B">
        <w:rPr>
          <w:b/>
          <w:noProof/>
          <w:sz w:val="24"/>
        </w:rPr>
        <w:t>99</w:t>
      </w:r>
      <w:r w:rsidRPr="0033027D">
        <w:rPr>
          <w:b/>
          <w:noProof/>
          <w:sz w:val="24"/>
        </w:rPr>
        <w:tab/>
      </w:r>
      <w:r w:rsidR="00F17A5B" w:rsidRPr="00F17A5B">
        <w:rPr>
          <w:b/>
          <w:noProof/>
          <w:sz w:val="24"/>
        </w:rPr>
        <w:t>RP-230328</w:t>
      </w:r>
    </w:p>
    <w:p w14:paraId="56B7450D" w14:textId="57D5EE04" w:rsidR="006A45BA" w:rsidRPr="006A45BA" w:rsidRDefault="0091383F" w:rsidP="0033027D">
      <w:pPr>
        <w:pStyle w:val="CRCoverPage"/>
        <w:tabs>
          <w:tab w:val="right" w:pos="9639"/>
        </w:tabs>
        <w:spacing w:after="0"/>
        <w:rPr>
          <w:b/>
          <w:noProof/>
          <w:sz w:val="24"/>
        </w:rPr>
      </w:pPr>
      <w:r w:rsidRPr="0091383F">
        <w:rPr>
          <w:b/>
          <w:noProof/>
          <w:sz w:val="24"/>
        </w:rPr>
        <w:t>Rotterdam, Netherlands, March 20</w:t>
      </w:r>
      <w:r w:rsidRPr="0091383F">
        <w:rPr>
          <w:b/>
          <w:noProof/>
          <w:sz w:val="24"/>
          <w:vertAlign w:val="superscript"/>
        </w:rPr>
        <w:t>th</w:t>
      </w:r>
      <w:r w:rsidRPr="0091383F">
        <w:rPr>
          <w:b/>
          <w:noProof/>
          <w:sz w:val="24"/>
        </w:rPr>
        <w:t xml:space="preserve"> – 23</w:t>
      </w:r>
      <w:r w:rsidRPr="0091383F">
        <w:rPr>
          <w:b/>
          <w:noProof/>
          <w:sz w:val="24"/>
          <w:vertAlign w:val="superscript"/>
        </w:rPr>
        <w:t>rd</w:t>
      </w:r>
      <w:r w:rsidRPr="0091383F">
        <w:rPr>
          <w:b/>
          <w:noProof/>
          <w:sz w:val="24"/>
        </w:rPr>
        <w:t>, 2023</w:t>
      </w:r>
      <w:r w:rsidR="0033027D" w:rsidRPr="0033027D">
        <w:rPr>
          <w:b/>
          <w:noProof/>
          <w:sz w:val="24"/>
        </w:rPr>
        <w:tab/>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7FF156DF" w14:textId="77777777" w:rsidR="001211F3" w:rsidRDefault="001211F3"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6895C2C6"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p>
    <w:p w14:paraId="35BACFC1" w14:textId="6DD70B7B"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25592F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D38C4">
        <w:rPr>
          <w:rFonts w:ascii="Arial" w:eastAsia="Batang" w:hAnsi="Arial"/>
          <w:b/>
          <w:sz w:val="24"/>
          <w:szCs w:val="24"/>
          <w:lang w:eastAsia="zh-CN"/>
        </w:rPr>
        <w:t>3.</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proofErr w:type="spellStart"/>
            <w:r w:rsidRPr="00332062">
              <w:t>FS_NR_pos_enh</w:t>
            </w:r>
            <w:proofErr w:type="spellEnd"/>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w:t>
      </w:r>
      <w:proofErr w:type="spellStart"/>
      <w:r w:rsidRPr="00077148">
        <w:rPr>
          <w:iCs/>
        </w:rPr>
        <w:t>IIoT</w:t>
      </w:r>
      <w:proofErr w:type="spellEnd"/>
      <w:r w:rsidRPr="00077148">
        <w:rPr>
          <w:iCs/>
        </w:rPr>
        <w:t xml:space="preserve"> use cases in out-of-coverage scenarios. </w:t>
      </w:r>
    </w:p>
    <w:p w14:paraId="24198FA7" w14:textId="77777777" w:rsidR="00077148" w:rsidRPr="00077148" w:rsidRDefault="00077148" w:rsidP="00077148">
      <w:pPr>
        <w:rPr>
          <w:iCs/>
        </w:rPr>
      </w:pPr>
      <w:r w:rsidRPr="00077148">
        <w:rPr>
          <w:iCs/>
        </w:rPr>
        <w:t xml:space="preserve">Positioning integrity is a measure of the trust in the accuracy of the position-related data and the ability to provide timely warnings based on assistance data provided by the network. The focus during Rel-17 </w:t>
      </w:r>
      <w:proofErr w:type="gramStart"/>
      <w:r w:rsidRPr="00077148">
        <w:rPr>
          <w:iCs/>
        </w:rPr>
        <w:t>work</w:t>
      </w:r>
      <w:proofErr w:type="gramEnd"/>
      <w:r w:rsidRPr="00077148">
        <w:rPr>
          <w:iCs/>
        </w:rPr>
        <w:t xml:space="preserve">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lastRenderedPageBreak/>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RedCap UEs with reduced bandwidth support and reduced complexity including </w:t>
      </w:r>
      <w:r w:rsidR="00A77792">
        <w:rPr>
          <w:iCs/>
        </w:rPr>
        <w:t xml:space="preserve">a </w:t>
      </w:r>
      <w:r w:rsidRPr="00077148">
        <w:rPr>
          <w:iCs/>
        </w:rPr>
        <w:t>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RedCap UEs, a Rel-18 Study Item on “Study on Expanded and Improved NR Positioning” has been carried out by 3GPP. The outcome of the study </w:t>
      </w:r>
      <w:proofErr w:type="gramStart"/>
      <w:r w:rsidRPr="00077148">
        <w:rPr>
          <w:iCs/>
        </w:rPr>
        <w:t>are</w:t>
      </w:r>
      <w:proofErr w:type="gramEnd"/>
      <w:r w:rsidRPr="00077148">
        <w:rPr>
          <w:iCs/>
        </w:rPr>
        <w:t xml:space="preserv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RedCap UEs with acceptable positioning accuracy considering requirements for </w:t>
      </w:r>
      <w:proofErr w:type="spellStart"/>
      <w:r w:rsidRPr="00077148">
        <w:rPr>
          <w:iCs/>
        </w:rPr>
        <w:t>IIoT</w:t>
      </w:r>
      <w:proofErr w:type="spellEnd"/>
      <w:r w:rsidRPr="00077148">
        <w:rPr>
          <w:iCs/>
        </w:rPr>
        <w: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PRS/SRS bandwidth aggregation for intra-band contiguous carriers is concluded as feasible for single chain Tx/Rx architectures at both the UE and gNB</w:t>
      </w:r>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and to introduce support of positioning for RedCap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E52593C"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46913D73"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lastRenderedPageBreak/>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548B2D25" w14:textId="3B1339E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00077148" w:rsidRPr="00077148">
        <w:rPr>
          <w:lang w:val="en-US" w:eastAsia="ko-KR"/>
        </w:rPr>
        <w:t xml:space="preserve">[RAN2, RAN3]: </w:t>
      </w:r>
    </w:p>
    <w:p w14:paraId="7A4FD4C1" w14:textId="53EB342B" w:rsidR="00077148" w:rsidRPr="00077148" w:rsidRDefault="005A5F7F" w:rsidP="00077148">
      <w:pPr>
        <w:numPr>
          <w:ilvl w:val="2"/>
          <w:numId w:val="9"/>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077148">
        <w:rPr>
          <w:lang w:val="en-US" w:eastAsia="ko-KR"/>
        </w:rPr>
        <w:t>.</w:t>
      </w:r>
    </w:p>
    <w:p w14:paraId="1D56B511" w14:textId="0C7A22C2" w:rsidR="00482FBA" w:rsidRPr="007A761F" w:rsidRDefault="005A5F7F" w:rsidP="0051400C">
      <w:pPr>
        <w:numPr>
          <w:ilvl w:val="2"/>
          <w:numId w:val="9"/>
        </w:numPr>
        <w:overflowPunct/>
        <w:autoSpaceDE/>
        <w:autoSpaceDN/>
        <w:adjustRightInd/>
        <w:spacing w:after="0" w:line="276" w:lineRule="auto"/>
        <w:textAlignment w:val="auto"/>
        <w:rPr>
          <w:lang w:val="en-US" w:eastAsia="ko-KR"/>
        </w:rPr>
      </w:pPr>
      <w:r>
        <w:rPr>
          <w:bCs/>
        </w:rPr>
        <w:t xml:space="preserve">Specify the </w:t>
      </w:r>
      <w:r w:rsidR="001859ED" w:rsidRPr="001859ED">
        <w:rPr>
          <w:rFonts w:eastAsia="DengXian"/>
          <w:lang w:eastAsia="zh-CN"/>
        </w:rPr>
        <w:t>protocol and procedures for SL positioning between U</w:t>
      </w:r>
      <w:r w:rsidR="000B0173">
        <w:rPr>
          <w:rFonts w:eastAsia="DengXian"/>
          <w:lang w:eastAsia="zh-CN"/>
        </w:rPr>
        <w:t>E</w:t>
      </w:r>
      <w:r w:rsidR="001859ED" w:rsidRPr="001859ED">
        <w:rPr>
          <w:rFonts w:eastAsia="DengXian"/>
          <w:lang w:eastAsia="zh-CN"/>
        </w:rPr>
        <w:t>s and LMF</w:t>
      </w:r>
      <w:r w:rsidR="003A68E0">
        <w:rPr>
          <w:rFonts w:eastAsia="MS Mincho"/>
          <w:lang w:eastAsia="zh-CN"/>
        </w:rPr>
        <w:t>.</w:t>
      </w:r>
      <w:r w:rsidR="00881128">
        <w:rPr>
          <w:rFonts w:eastAsia="MS Mincho"/>
          <w:lang w:eastAsia="zh-CN"/>
        </w:rPr>
        <w:t xml:space="preserve"> </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Specify signalling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582832C1" w14:textId="77777777" w:rsidR="0042281F" w:rsidRDefault="0042281F"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r w:rsidR="00527ADA">
        <w:rPr>
          <w:lang w:val="en-US" w:eastAsia="ko-KR"/>
        </w:rPr>
        <w:t>e</w:t>
      </w:r>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5E9D52B0"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proofErr w:type="spellStart"/>
      <w:r w:rsidR="00527ADA">
        <w:rPr>
          <w:rFonts w:eastAsia="MS Mincho"/>
          <w:lang w:val="en-US" w:eastAsia="ko-KR"/>
        </w:rPr>
        <w:t>e</w:t>
      </w:r>
      <w:r w:rsidRPr="00A75785">
        <w:rPr>
          <w:rFonts w:eastAsia="MS Mincho"/>
          <w:lang w:val="en-US" w:eastAsia="ko-KR"/>
        </w:rPr>
        <w:t>DRX</w:t>
      </w:r>
      <w:proofErr w:type="spellEnd"/>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(RedCap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Specify support of Frequency Hopping (FH) beyond maximum RedCap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he complexity of the corresponding capabilities for RedCap UEs should be addressed for the introduction of appropriate capabilities for RedCap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r w:rsidR="007C6CCA" w:rsidRPr="00CA0168">
        <w:rPr>
          <w:rFonts w:eastAsia="MS Mincho"/>
          <w:lang w:val="en-US" w:eastAsia="ko-KR"/>
        </w:rPr>
        <w:t>RedCap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r w:rsidR="002A71CE">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lastRenderedPageBreak/>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UE/gNB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signalling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3E4C5DCB"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with</w:t>
      </w:r>
      <w:del w:id="2" w:author="Chatterjee, Debdeep" w:date="2023-03-12T10:18:00Z">
        <w:r w:rsidR="00D513F1" w:rsidDel="00FC651E">
          <w:rPr>
            <w:lang w:val="en-US" w:eastAsia="ko-KR"/>
          </w:rPr>
          <w:delText>out</w:delText>
        </w:r>
      </w:del>
      <w:r w:rsidR="00D513F1">
        <w:rPr>
          <w:lang w:val="en-US" w:eastAsia="ko-KR"/>
        </w:rPr>
        <w:t xml:space="preserve">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Define extensions of signalling,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2B7B85AC" w:rsidR="0042281F" w:rsidRPr="00332062" w:rsidRDefault="0042281F" w:rsidP="0042281F">
            <w:pPr>
              <w:pStyle w:val="TAL"/>
            </w:pPr>
            <w:r w:rsidRPr="00332062">
              <w:rPr>
                <w:i/>
              </w:rPr>
              <w:t>38.</w:t>
            </w:r>
            <w:del w:id="3" w:author="Chatterjee, Debdeep" w:date="2023-03-12T10:17:00Z">
              <w:r w:rsidRPr="00332062" w:rsidDel="00FC651E">
                <w:rPr>
                  <w:i/>
                </w:rPr>
                <w:delText>xxx</w:delText>
              </w:r>
            </w:del>
            <w:ins w:id="4" w:author="Chatterjee, Debdeep" w:date="2023-03-12T10:17:00Z">
              <w:r w:rsidR="00FC651E">
                <w:rPr>
                  <w:i/>
                </w:rPr>
                <w:t>355</w:t>
              </w:r>
            </w:ins>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lastRenderedPageBreak/>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proofErr w:type="gramStart"/>
            <w:r w:rsidRPr="00332062">
              <w:rPr>
                <w:i/>
              </w:rPr>
              <w:t>NR;</w:t>
            </w:r>
            <w:proofErr w:type="gramEnd"/>
            <w:r w:rsidRPr="00332062">
              <w:rPr>
                <w:i/>
              </w:rPr>
              <w:t xml:space="preserve">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proofErr w:type="gramStart"/>
            <w:r w:rsidRPr="00332062">
              <w:rPr>
                <w:i/>
              </w:rPr>
              <w:t>NR;</w:t>
            </w:r>
            <w:proofErr w:type="gramEnd"/>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 xml:space="preserve">Chatterjee, Debdeep, Intel Corporation, </w:t>
      </w:r>
      <w:proofErr w:type="gramStart"/>
      <w:r w:rsidRPr="0042281F">
        <w:rPr>
          <w:i/>
        </w:rPr>
        <w:t>debdeep.chatterjee@intel.com  (</w:t>
      </w:r>
      <w:proofErr w:type="gramEnd"/>
      <w:r w:rsidRPr="0042281F">
        <w:rPr>
          <w:i/>
        </w:rPr>
        <w:t>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proofErr w:type="gramStart"/>
      <w:r>
        <w:rPr>
          <w:i/>
          <w:iCs/>
        </w:rPr>
        <w:t> </w:t>
      </w:r>
      <w:r w:rsidR="0042281F" w:rsidRPr="0042281F">
        <w:rPr>
          <w:i/>
        </w:rPr>
        <w:t xml:space="preserve">  (</w:t>
      </w:r>
      <w:proofErr w:type="gramEnd"/>
      <w:r w:rsidR="0042281F" w:rsidRPr="0042281F">
        <w:rPr>
          <w:i/>
        </w:rPr>
        <w:t>RAN2, RAN3)</w:t>
      </w:r>
    </w:p>
    <w:p w14:paraId="6510D5FA" w14:textId="77777777" w:rsidR="0042281F" w:rsidRPr="0042281F" w:rsidRDefault="0042281F" w:rsidP="0042281F">
      <w:pPr>
        <w:pStyle w:val="NO"/>
        <w:spacing w:before="120"/>
        <w:rPr>
          <w:i/>
        </w:rPr>
      </w:pPr>
      <w:r w:rsidRPr="0042281F">
        <w:rPr>
          <w:i/>
        </w:rPr>
        <w:t xml:space="preserve">Munier, Florent, Ericsson, </w:t>
      </w:r>
      <w:proofErr w:type="gramStart"/>
      <w:r w:rsidRPr="0042281F">
        <w:rPr>
          <w:i/>
        </w:rPr>
        <w:t>florent.munier@ericsson.com  (</w:t>
      </w:r>
      <w:proofErr w:type="gramEnd"/>
      <w:r w:rsidRPr="0042281F">
        <w:rPr>
          <w:i/>
        </w:rPr>
        <w:t>RedCap)</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w:t>
      </w:r>
      <w:proofErr w:type="gramStart"/>
      <w:r w:rsidRPr="00077148">
        <w:rPr>
          <w:lang w:val="en-US" w:eastAsia="zh-CN"/>
        </w:rPr>
        <w:t>take into account</w:t>
      </w:r>
      <w:proofErr w:type="gramEnd"/>
      <w:r w:rsidRPr="00077148">
        <w:rPr>
          <w:lang w:val="en-US" w:eastAsia="zh-CN"/>
        </w:rPr>
        <w:t xml:space="preserve">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ins w:id="5" w:author="Chatterjee, Debdeep" w:date="2023-03-12T10:18:00Z">
              <w:r w:rsidRPr="00534D6B">
                <w:t>AT&amp;T</w:t>
              </w:r>
            </w:ins>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proofErr w:type="spellStart"/>
            <w:r w:rsidRPr="008D66FB">
              <w:rPr>
                <w:rFonts w:cs="Arial"/>
                <w:color w:val="000000"/>
                <w:szCs w:val="18"/>
              </w:rPr>
              <w:t>CEWiT</w:t>
            </w:r>
            <w:proofErr w:type="spellEnd"/>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proofErr w:type="spellStart"/>
            <w:r>
              <w:rPr>
                <w:rFonts w:cs="Arial"/>
                <w:color w:val="000000"/>
                <w:szCs w:val="18"/>
              </w:rPr>
              <w:t>Futurewei</w:t>
            </w:r>
            <w:proofErr w:type="spellEnd"/>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proofErr w:type="spellStart"/>
            <w:r>
              <w:rPr>
                <w:rFonts w:cs="Arial"/>
                <w:color w:val="000000"/>
                <w:szCs w:val="18"/>
              </w:rPr>
              <w:t>HiSilicon</w:t>
            </w:r>
            <w:proofErr w:type="spellEnd"/>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proofErr w:type="spellStart"/>
            <w:r>
              <w:rPr>
                <w:rFonts w:cs="Arial"/>
                <w:color w:val="000000"/>
                <w:szCs w:val="18"/>
              </w:rPr>
              <w:t>InterDigital</w:t>
            </w:r>
            <w:proofErr w:type="spellEnd"/>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proofErr w:type="spellStart"/>
            <w:r>
              <w:rPr>
                <w:rFonts w:cs="Arial"/>
                <w:color w:val="000000"/>
                <w:szCs w:val="18"/>
              </w:rPr>
              <w:t>Sanechips</w:t>
            </w:r>
            <w:proofErr w:type="spellEnd"/>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 xml:space="preserve">TOYOTA Info Technology </w:t>
            </w:r>
            <w:proofErr w:type="spellStart"/>
            <w:r>
              <w:rPr>
                <w:rFonts w:cs="Arial"/>
                <w:color w:val="000000"/>
                <w:szCs w:val="18"/>
              </w:rPr>
              <w:t>Center</w:t>
            </w:r>
            <w:proofErr w:type="spellEnd"/>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BF6AD" w14:textId="77777777" w:rsidR="00873599" w:rsidRDefault="00873599">
      <w:r>
        <w:separator/>
      </w:r>
    </w:p>
  </w:endnote>
  <w:endnote w:type="continuationSeparator" w:id="0">
    <w:p w14:paraId="1A3C16E3" w14:textId="77777777" w:rsidR="00873599" w:rsidRDefault="00873599">
      <w:r>
        <w:continuationSeparator/>
      </w:r>
    </w:p>
  </w:endnote>
  <w:endnote w:type="continuationNotice" w:id="1">
    <w:p w14:paraId="494315C9" w14:textId="77777777" w:rsidR="00873599" w:rsidRDefault="00873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471072">
      <w:t>5</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876C1" w14:textId="77777777" w:rsidR="00873599" w:rsidRDefault="00873599">
      <w:r>
        <w:separator/>
      </w:r>
    </w:p>
  </w:footnote>
  <w:footnote w:type="continuationSeparator" w:id="0">
    <w:p w14:paraId="4DB7FBC5" w14:textId="77777777" w:rsidR="00873599" w:rsidRDefault="00873599">
      <w:r>
        <w:continuationSeparator/>
      </w:r>
    </w:p>
  </w:footnote>
  <w:footnote w:type="continuationNotice" w:id="1">
    <w:p w14:paraId="62891B83" w14:textId="77777777" w:rsidR="00873599" w:rsidRDefault="008735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11070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448341">
    <w:abstractNumId w:val="10"/>
  </w:num>
  <w:num w:numId="3" w16cid:durableId="998653320">
    <w:abstractNumId w:val="8"/>
  </w:num>
  <w:num w:numId="4" w16cid:durableId="766194440">
    <w:abstractNumId w:val="4"/>
  </w:num>
  <w:num w:numId="5" w16cid:durableId="306592482">
    <w:abstractNumId w:val="13"/>
  </w:num>
  <w:num w:numId="6" w16cid:durableId="2133672499">
    <w:abstractNumId w:val="11"/>
  </w:num>
  <w:num w:numId="7" w16cid:durableId="776564663">
    <w:abstractNumId w:val="2"/>
  </w:num>
  <w:num w:numId="8" w16cid:durableId="340206233">
    <w:abstractNumId w:val="1"/>
  </w:num>
  <w:num w:numId="9" w16cid:durableId="239877866">
    <w:abstractNumId w:val="12"/>
  </w:num>
  <w:num w:numId="10" w16cid:durableId="695934977">
    <w:abstractNumId w:val="9"/>
  </w:num>
  <w:num w:numId="11" w16cid:durableId="1547645902">
    <w:abstractNumId w:val="6"/>
  </w:num>
  <w:num w:numId="12" w16cid:durableId="455490631">
    <w:abstractNumId w:val="7"/>
  </w:num>
  <w:num w:numId="13" w16cid:durableId="811290529">
    <w:abstractNumId w:val="3"/>
  </w:num>
  <w:num w:numId="14" w16cid:durableId="4387233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87527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875128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105971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BCD"/>
    <w:rsid w:val="00006EF7"/>
    <w:rsid w:val="00011074"/>
    <w:rsid w:val="00011D9B"/>
    <w:rsid w:val="0001220A"/>
    <w:rsid w:val="000132D1"/>
    <w:rsid w:val="000178DF"/>
    <w:rsid w:val="000205C5"/>
    <w:rsid w:val="00021A02"/>
    <w:rsid w:val="00025316"/>
    <w:rsid w:val="000331C7"/>
    <w:rsid w:val="00035E0A"/>
    <w:rsid w:val="00037665"/>
    <w:rsid w:val="00037C06"/>
    <w:rsid w:val="00044DAE"/>
    <w:rsid w:val="000458E9"/>
    <w:rsid w:val="000516C1"/>
    <w:rsid w:val="00052BF8"/>
    <w:rsid w:val="00053B99"/>
    <w:rsid w:val="00053E73"/>
    <w:rsid w:val="00055F1B"/>
    <w:rsid w:val="00057116"/>
    <w:rsid w:val="00064CB2"/>
    <w:rsid w:val="00066954"/>
    <w:rsid w:val="00067741"/>
    <w:rsid w:val="00067C7D"/>
    <w:rsid w:val="00072A56"/>
    <w:rsid w:val="00075FF4"/>
    <w:rsid w:val="00077148"/>
    <w:rsid w:val="00081AFC"/>
    <w:rsid w:val="00082CCB"/>
    <w:rsid w:val="000859A3"/>
    <w:rsid w:val="00094174"/>
    <w:rsid w:val="000A3125"/>
    <w:rsid w:val="000B0173"/>
    <w:rsid w:val="000B0519"/>
    <w:rsid w:val="000B1ABD"/>
    <w:rsid w:val="000B5A69"/>
    <w:rsid w:val="000B61FD"/>
    <w:rsid w:val="000C0BF7"/>
    <w:rsid w:val="000C256A"/>
    <w:rsid w:val="000C5FE3"/>
    <w:rsid w:val="000D122A"/>
    <w:rsid w:val="000D3B2D"/>
    <w:rsid w:val="000E2053"/>
    <w:rsid w:val="000E55AD"/>
    <w:rsid w:val="000E630D"/>
    <w:rsid w:val="000F74CF"/>
    <w:rsid w:val="001001BD"/>
    <w:rsid w:val="00101936"/>
    <w:rsid w:val="00102222"/>
    <w:rsid w:val="001033BB"/>
    <w:rsid w:val="001046B0"/>
    <w:rsid w:val="001075FD"/>
    <w:rsid w:val="00120541"/>
    <w:rsid w:val="001211F3"/>
    <w:rsid w:val="001242C7"/>
    <w:rsid w:val="00127B5D"/>
    <w:rsid w:val="0013339B"/>
    <w:rsid w:val="00135525"/>
    <w:rsid w:val="0013686F"/>
    <w:rsid w:val="00154BCC"/>
    <w:rsid w:val="001573D0"/>
    <w:rsid w:val="00163676"/>
    <w:rsid w:val="00166818"/>
    <w:rsid w:val="00171925"/>
    <w:rsid w:val="00173998"/>
    <w:rsid w:val="001745F6"/>
    <w:rsid w:val="00174617"/>
    <w:rsid w:val="0017505A"/>
    <w:rsid w:val="001759A7"/>
    <w:rsid w:val="001808F9"/>
    <w:rsid w:val="001859ED"/>
    <w:rsid w:val="001914BD"/>
    <w:rsid w:val="001A4192"/>
    <w:rsid w:val="001C1AA8"/>
    <w:rsid w:val="001C2A3F"/>
    <w:rsid w:val="001C5C86"/>
    <w:rsid w:val="001C6B14"/>
    <w:rsid w:val="001C718D"/>
    <w:rsid w:val="001D6E6C"/>
    <w:rsid w:val="001E14C4"/>
    <w:rsid w:val="001E3CB9"/>
    <w:rsid w:val="001E408D"/>
    <w:rsid w:val="001E4CCC"/>
    <w:rsid w:val="001F084E"/>
    <w:rsid w:val="001F3AAF"/>
    <w:rsid w:val="001F7EB4"/>
    <w:rsid w:val="002000C2"/>
    <w:rsid w:val="00205F25"/>
    <w:rsid w:val="00221B1E"/>
    <w:rsid w:val="002224B9"/>
    <w:rsid w:val="0022575D"/>
    <w:rsid w:val="002303EB"/>
    <w:rsid w:val="002370C4"/>
    <w:rsid w:val="00240DCD"/>
    <w:rsid w:val="0024786B"/>
    <w:rsid w:val="00247A1C"/>
    <w:rsid w:val="0025175D"/>
    <w:rsid w:val="00251D80"/>
    <w:rsid w:val="00254FB5"/>
    <w:rsid w:val="00256095"/>
    <w:rsid w:val="002614B1"/>
    <w:rsid w:val="002624F1"/>
    <w:rsid w:val="002640E5"/>
    <w:rsid w:val="0026436F"/>
    <w:rsid w:val="0026606E"/>
    <w:rsid w:val="00270BDC"/>
    <w:rsid w:val="0027150C"/>
    <w:rsid w:val="002717A2"/>
    <w:rsid w:val="0027433E"/>
    <w:rsid w:val="00276403"/>
    <w:rsid w:val="00282484"/>
    <w:rsid w:val="00284198"/>
    <w:rsid w:val="00284457"/>
    <w:rsid w:val="002847C3"/>
    <w:rsid w:val="002A12F1"/>
    <w:rsid w:val="002A34ED"/>
    <w:rsid w:val="002A5160"/>
    <w:rsid w:val="002A71CE"/>
    <w:rsid w:val="002C1C50"/>
    <w:rsid w:val="002C7D7C"/>
    <w:rsid w:val="002D1D1C"/>
    <w:rsid w:val="002D5886"/>
    <w:rsid w:val="002E042F"/>
    <w:rsid w:val="002E09FF"/>
    <w:rsid w:val="002E6A7D"/>
    <w:rsid w:val="002E6B2E"/>
    <w:rsid w:val="002E7A9E"/>
    <w:rsid w:val="002F16DA"/>
    <w:rsid w:val="002F3C41"/>
    <w:rsid w:val="002F6353"/>
    <w:rsid w:val="002F6C5C"/>
    <w:rsid w:val="002F7A23"/>
    <w:rsid w:val="0030045C"/>
    <w:rsid w:val="00306A92"/>
    <w:rsid w:val="003205AD"/>
    <w:rsid w:val="00324615"/>
    <w:rsid w:val="003247D8"/>
    <w:rsid w:val="00326DF2"/>
    <w:rsid w:val="0033027D"/>
    <w:rsid w:val="00332062"/>
    <w:rsid w:val="00333E94"/>
    <w:rsid w:val="00335FB2"/>
    <w:rsid w:val="00336648"/>
    <w:rsid w:val="0034216F"/>
    <w:rsid w:val="00344158"/>
    <w:rsid w:val="00347B74"/>
    <w:rsid w:val="003545B9"/>
    <w:rsid w:val="00355CB6"/>
    <w:rsid w:val="0035606A"/>
    <w:rsid w:val="0035787E"/>
    <w:rsid w:val="00361045"/>
    <w:rsid w:val="00362175"/>
    <w:rsid w:val="00364677"/>
    <w:rsid w:val="00366257"/>
    <w:rsid w:val="003727CC"/>
    <w:rsid w:val="003818FF"/>
    <w:rsid w:val="003831AB"/>
    <w:rsid w:val="0038516D"/>
    <w:rsid w:val="003869D7"/>
    <w:rsid w:val="003A08AA"/>
    <w:rsid w:val="003A1EB0"/>
    <w:rsid w:val="003A2B38"/>
    <w:rsid w:val="003A51C0"/>
    <w:rsid w:val="003A68E0"/>
    <w:rsid w:val="003A6A5C"/>
    <w:rsid w:val="003B3A93"/>
    <w:rsid w:val="003B67EF"/>
    <w:rsid w:val="003C0F14"/>
    <w:rsid w:val="003C2DA6"/>
    <w:rsid w:val="003C47E5"/>
    <w:rsid w:val="003C6DA6"/>
    <w:rsid w:val="003D2781"/>
    <w:rsid w:val="003D4231"/>
    <w:rsid w:val="003D4BD3"/>
    <w:rsid w:val="003D62A9"/>
    <w:rsid w:val="003E5C58"/>
    <w:rsid w:val="003F04C7"/>
    <w:rsid w:val="003F268E"/>
    <w:rsid w:val="003F407C"/>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50DE"/>
    <w:rsid w:val="00465B99"/>
    <w:rsid w:val="00470FFB"/>
    <w:rsid w:val="00471072"/>
    <w:rsid w:val="004749B1"/>
    <w:rsid w:val="00476755"/>
    <w:rsid w:val="0048267C"/>
    <w:rsid w:val="00482FBA"/>
    <w:rsid w:val="004876B9"/>
    <w:rsid w:val="00493A79"/>
    <w:rsid w:val="00495840"/>
    <w:rsid w:val="004A40BE"/>
    <w:rsid w:val="004A6A60"/>
    <w:rsid w:val="004B4AAC"/>
    <w:rsid w:val="004B6380"/>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400C"/>
    <w:rsid w:val="00521F72"/>
    <w:rsid w:val="00524D29"/>
    <w:rsid w:val="00526EF8"/>
    <w:rsid w:val="00527ADA"/>
    <w:rsid w:val="005349A1"/>
    <w:rsid w:val="00545287"/>
    <w:rsid w:val="0055027C"/>
    <w:rsid w:val="0055216E"/>
    <w:rsid w:val="00552C2C"/>
    <w:rsid w:val="005555B7"/>
    <w:rsid w:val="005562A8"/>
    <w:rsid w:val="005573BB"/>
    <w:rsid w:val="00557B2E"/>
    <w:rsid w:val="00557B3D"/>
    <w:rsid w:val="00561267"/>
    <w:rsid w:val="005640A7"/>
    <w:rsid w:val="00566283"/>
    <w:rsid w:val="00571E3F"/>
    <w:rsid w:val="00573BB0"/>
    <w:rsid w:val="00574059"/>
    <w:rsid w:val="005759CD"/>
    <w:rsid w:val="005817B1"/>
    <w:rsid w:val="00581E59"/>
    <w:rsid w:val="00586951"/>
    <w:rsid w:val="00586E84"/>
    <w:rsid w:val="00590087"/>
    <w:rsid w:val="00594268"/>
    <w:rsid w:val="005A032D"/>
    <w:rsid w:val="005A5F7F"/>
    <w:rsid w:val="005B224F"/>
    <w:rsid w:val="005B5926"/>
    <w:rsid w:val="005B6B43"/>
    <w:rsid w:val="005C29F7"/>
    <w:rsid w:val="005C3C3B"/>
    <w:rsid w:val="005C4802"/>
    <w:rsid w:val="005C4F58"/>
    <w:rsid w:val="005C5E8D"/>
    <w:rsid w:val="005C78F2"/>
    <w:rsid w:val="005C7FC1"/>
    <w:rsid w:val="005D057C"/>
    <w:rsid w:val="005D38C4"/>
    <w:rsid w:val="005D3FEC"/>
    <w:rsid w:val="005D44BE"/>
    <w:rsid w:val="005E088B"/>
    <w:rsid w:val="005E3A08"/>
    <w:rsid w:val="005E3F09"/>
    <w:rsid w:val="005E51D8"/>
    <w:rsid w:val="005E55F0"/>
    <w:rsid w:val="005F6D21"/>
    <w:rsid w:val="006014F8"/>
    <w:rsid w:val="00601A7B"/>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4893"/>
    <w:rsid w:val="00654A9B"/>
    <w:rsid w:val="00656661"/>
    <w:rsid w:val="006567EE"/>
    <w:rsid w:val="006633A4"/>
    <w:rsid w:val="00665120"/>
    <w:rsid w:val="00667DD2"/>
    <w:rsid w:val="0067035D"/>
    <w:rsid w:val="00671BBB"/>
    <w:rsid w:val="00674DAF"/>
    <w:rsid w:val="00674E24"/>
    <w:rsid w:val="00676147"/>
    <w:rsid w:val="00682237"/>
    <w:rsid w:val="00697911"/>
    <w:rsid w:val="006A0EF8"/>
    <w:rsid w:val="006A2F83"/>
    <w:rsid w:val="006A45BA"/>
    <w:rsid w:val="006B17DC"/>
    <w:rsid w:val="006B26FB"/>
    <w:rsid w:val="006B4280"/>
    <w:rsid w:val="006B4B1C"/>
    <w:rsid w:val="006B6EAA"/>
    <w:rsid w:val="006C4991"/>
    <w:rsid w:val="006D4EEB"/>
    <w:rsid w:val="006D7E38"/>
    <w:rsid w:val="006E0F19"/>
    <w:rsid w:val="006E1FDA"/>
    <w:rsid w:val="006E205D"/>
    <w:rsid w:val="006E4BA2"/>
    <w:rsid w:val="006E5E87"/>
    <w:rsid w:val="006E6DAD"/>
    <w:rsid w:val="006F1C95"/>
    <w:rsid w:val="006F2155"/>
    <w:rsid w:val="006F3B44"/>
    <w:rsid w:val="006F413F"/>
    <w:rsid w:val="006F535D"/>
    <w:rsid w:val="006F5ACD"/>
    <w:rsid w:val="007006D8"/>
    <w:rsid w:val="00706A1A"/>
    <w:rsid w:val="00707673"/>
    <w:rsid w:val="007162BE"/>
    <w:rsid w:val="00722267"/>
    <w:rsid w:val="007345D5"/>
    <w:rsid w:val="00736B76"/>
    <w:rsid w:val="00741D36"/>
    <w:rsid w:val="007448F7"/>
    <w:rsid w:val="00746F46"/>
    <w:rsid w:val="007472FA"/>
    <w:rsid w:val="0075252A"/>
    <w:rsid w:val="0075290A"/>
    <w:rsid w:val="00756A0B"/>
    <w:rsid w:val="0076111A"/>
    <w:rsid w:val="007636D2"/>
    <w:rsid w:val="0076388B"/>
    <w:rsid w:val="00764B84"/>
    <w:rsid w:val="00765028"/>
    <w:rsid w:val="00770EE7"/>
    <w:rsid w:val="00776622"/>
    <w:rsid w:val="0078034D"/>
    <w:rsid w:val="00786710"/>
    <w:rsid w:val="00790BCC"/>
    <w:rsid w:val="00791A88"/>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AC8"/>
    <w:rsid w:val="0081123E"/>
    <w:rsid w:val="00813C1F"/>
    <w:rsid w:val="008155B3"/>
    <w:rsid w:val="00815F63"/>
    <w:rsid w:val="00825627"/>
    <w:rsid w:val="008256C1"/>
    <w:rsid w:val="00830ADA"/>
    <w:rsid w:val="00832EAF"/>
    <w:rsid w:val="00834A60"/>
    <w:rsid w:val="008350DF"/>
    <w:rsid w:val="00845BC1"/>
    <w:rsid w:val="008509C3"/>
    <w:rsid w:val="00852B98"/>
    <w:rsid w:val="00863E89"/>
    <w:rsid w:val="00866E4B"/>
    <w:rsid w:val="00872B3B"/>
    <w:rsid w:val="00873599"/>
    <w:rsid w:val="0087415D"/>
    <w:rsid w:val="00881128"/>
    <w:rsid w:val="0088222A"/>
    <w:rsid w:val="008835FC"/>
    <w:rsid w:val="00885E66"/>
    <w:rsid w:val="0088770C"/>
    <w:rsid w:val="00887AD7"/>
    <w:rsid w:val="0089012E"/>
    <w:rsid w:val="008901F6"/>
    <w:rsid w:val="00890892"/>
    <w:rsid w:val="00895DF8"/>
    <w:rsid w:val="00896C03"/>
    <w:rsid w:val="008A05BF"/>
    <w:rsid w:val="008A495D"/>
    <w:rsid w:val="008A76FD"/>
    <w:rsid w:val="008B114B"/>
    <w:rsid w:val="008B2D09"/>
    <w:rsid w:val="008B47DF"/>
    <w:rsid w:val="008B519F"/>
    <w:rsid w:val="008C0E78"/>
    <w:rsid w:val="008C3CDB"/>
    <w:rsid w:val="008C537F"/>
    <w:rsid w:val="008C6DE2"/>
    <w:rsid w:val="008D52CF"/>
    <w:rsid w:val="008D658B"/>
    <w:rsid w:val="008D66FB"/>
    <w:rsid w:val="008E2124"/>
    <w:rsid w:val="008E53B9"/>
    <w:rsid w:val="008F1715"/>
    <w:rsid w:val="008F2601"/>
    <w:rsid w:val="008F5164"/>
    <w:rsid w:val="00900291"/>
    <w:rsid w:val="00900ECB"/>
    <w:rsid w:val="0091189F"/>
    <w:rsid w:val="00911B02"/>
    <w:rsid w:val="0091383F"/>
    <w:rsid w:val="00922FCB"/>
    <w:rsid w:val="0093077E"/>
    <w:rsid w:val="00934440"/>
    <w:rsid w:val="00935CB0"/>
    <w:rsid w:val="009428A9"/>
    <w:rsid w:val="009437A2"/>
    <w:rsid w:val="00944B28"/>
    <w:rsid w:val="00950293"/>
    <w:rsid w:val="00950560"/>
    <w:rsid w:val="00953E83"/>
    <w:rsid w:val="00954A06"/>
    <w:rsid w:val="009557BC"/>
    <w:rsid w:val="00965B71"/>
    <w:rsid w:val="00967838"/>
    <w:rsid w:val="00981CD8"/>
    <w:rsid w:val="00981EF4"/>
    <w:rsid w:val="00982CD6"/>
    <w:rsid w:val="009855E4"/>
    <w:rsid w:val="00985B73"/>
    <w:rsid w:val="009870A7"/>
    <w:rsid w:val="00992266"/>
    <w:rsid w:val="00994A54"/>
    <w:rsid w:val="009A0B51"/>
    <w:rsid w:val="009A3BC4"/>
    <w:rsid w:val="009A527F"/>
    <w:rsid w:val="009A5FED"/>
    <w:rsid w:val="009A6092"/>
    <w:rsid w:val="009B1453"/>
    <w:rsid w:val="009B1936"/>
    <w:rsid w:val="009B314C"/>
    <w:rsid w:val="009B493F"/>
    <w:rsid w:val="009C2977"/>
    <w:rsid w:val="009C2A81"/>
    <w:rsid w:val="009C2DCC"/>
    <w:rsid w:val="009C71E2"/>
    <w:rsid w:val="009D23B2"/>
    <w:rsid w:val="009E3892"/>
    <w:rsid w:val="009E40B0"/>
    <w:rsid w:val="009E6C21"/>
    <w:rsid w:val="009F7959"/>
    <w:rsid w:val="009F7E5A"/>
    <w:rsid w:val="00A01CFF"/>
    <w:rsid w:val="00A02EEF"/>
    <w:rsid w:val="00A10539"/>
    <w:rsid w:val="00A15763"/>
    <w:rsid w:val="00A16C2F"/>
    <w:rsid w:val="00A17678"/>
    <w:rsid w:val="00A226C6"/>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656B"/>
    <w:rsid w:val="00A70E1E"/>
    <w:rsid w:val="00A730B9"/>
    <w:rsid w:val="00A73257"/>
    <w:rsid w:val="00A74708"/>
    <w:rsid w:val="00A75785"/>
    <w:rsid w:val="00A77792"/>
    <w:rsid w:val="00A81344"/>
    <w:rsid w:val="00A835EE"/>
    <w:rsid w:val="00A841D5"/>
    <w:rsid w:val="00A8780B"/>
    <w:rsid w:val="00A87F7C"/>
    <w:rsid w:val="00A9081F"/>
    <w:rsid w:val="00A9188C"/>
    <w:rsid w:val="00A92099"/>
    <w:rsid w:val="00A9489E"/>
    <w:rsid w:val="00A94BC1"/>
    <w:rsid w:val="00A97002"/>
    <w:rsid w:val="00A97A52"/>
    <w:rsid w:val="00AA0D6A"/>
    <w:rsid w:val="00AA6940"/>
    <w:rsid w:val="00AB1693"/>
    <w:rsid w:val="00AB225B"/>
    <w:rsid w:val="00AB2AAE"/>
    <w:rsid w:val="00AB58BF"/>
    <w:rsid w:val="00AC7FF8"/>
    <w:rsid w:val="00AD0751"/>
    <w:rsid w:val="00AD26C1"/>
    <w:rsid w:val="00AD77C4"/>
    <w:rsid w:val="00AD7818"/>
    <w:rsid w:val="00AE1C9B"/>
    <w:rsid w:val="00AE25BF"/>
    <w:rsid w:val="00AF0C13"/>
    <w:rsid w:val="00AF23A7"/>
    <w:rsid w:val="00AF6CD1"/>
    <w:rsid w:val="00B01186"/>
    <w:rsid w:val="00B01ACB"/>
    <w:rsid w:val="00B03AF5"/>
    <w:rsid w:val="00B03C01"/>
    <w:rsid w:val="00B069D2"/>
    <w:rsid w:val="00B078D6"/>
    <w:rsid w:val="00B1248D"/>
    <w:rsid w:val="00B136BC"/>
    <w:rsid w:val="00B14709"/>
    <w:rsid w:val="00B23BAB"/>
    <w:rsid w:val="00B2743D"/>
    <w:rsid w:val="00B3015C"/>
    <w:rsid w:val="00B30F3E"/>
    <w:rsid w:val="00B344D8"/>
    <w:rsid w:val="00B356D2"/>
    <w:rsid w:val="00B36AC2"/>
    <w:rsid w:val="00B401A3"/>
    <w:rsid w:val="00B43351"/>
    <w:rsid w:val="00B4577E"/>
    <w:rsid w:val="00B50B37"/>
    <w:rsid w:val="00B554DC"/>
    <w:rsid w:val="00B55FA0"/>
    <w:rsid w:val="00B567D1"/>
    <w:rsid w:val="00B73B4C"/>
    <w:rsid w:val="00B73F75"/>
    <w:rsid w:val="00B8483E"/>
    <w:rsid w:val="00B862B0"/>
    <w:rsid w:val="00B86F90"/>
    <w:rsid w:val="00B946CD"/>
    <w:rsid w:val="00B96481"/>
    <w:rsid w:val="00BA0BA4"/>
    <w:rsid w:val="00BA17E4"/>
    <w:rsid w:val="00BA2328"/>
    <w:rsid w:val="00BA3A53"/>
    <w:rsid w:val="00BA3C54"/>
    <w:rsid w:val="00BA4095"/>
    <w:rsid w:val="00BA43EF"/>
    <w:rsid w:val="00BA5B43"/>
    <w:rsid w:val="00BB2BFA"/>
    <w:rsid w:val="00BB4BB9"/>
    <w:rsid w:val="00BB5EBF"/>
    <w:rsid w:val="00BC46D2"/>
    <w:rsid w:val="00BC4CE2"/>
    <w:rsid w:val="00BC5590"/>
    <w:rsid w:val="00BC642A"/>
    <w:rsid w:val="00BD64E2"/>
    <w:rsid w:val="00BD6D6F"/>
    <w:rsid w:val="00BE6492"/>
    <w:rsid w:val="00BF2404"/>
    <w:rsid w:val="00BF58F1"/>
    <w:rsid w:val="00BF7440"/>
    <w:rsid w:val="00BF7C9D"/>
    <w:rsid w:val="00C01E8C"/>
    <w:rsid w:val="00C02DF6"/>
    <w:rsid w:val="00C03E01"/>
    <w:rsid w:val="00C06C18"/>
    <w:rsid w:val="00C1372E"/>
    <w:rsid w:val="00C20302"/>
    <w:rsid w:val="00C21442"/>
    <w:rsid w:val="00C22E69"/>
    <w:rsid w:val="00C23582"/>
    <w:rsid w:val="00C259A4"/>
    <w:rsid w:val="00C26541"/>
    <w:rsid w:val="00C2724D"/>
    <w:rsid w:val="00C27CA9"/>
    <w:rsid w:val="00C317E7"/>
    <w:rsid w:val="00C33622"/>
    <w:rsid w:val="00C33ECD"/>
    <w:rsid w:val="00C351A3"/>
    <w:rsid w:val="00C3799C"/>
    <w:rsid w:val="00C4305E"/>
    <w:rsid w:val="00C439B8"/>
    <w:rsid w:val="00C43D1E"/>
    <w:rsid w:val="00C44336"/>
    <w:rsid w:val="00C47D7C"/>
    <w:rsid w:val="00C50347"/>
    <w:rsid w:val="00C50F7C"/>
    <w:rsid w:val="00C51704"/>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7C6"/>
    <w:rsid w:val="00CC5A41"/>
    <w:rsid w:val="00CC72A4"/>
    <w:rsid w:val="00CD1E3F"/>
    <w:rsid w:val="00CD3153"/>
    <w:rsid w:val="00CD3CFE"/>
    <w:rsid w:val="00CE660F"/>
    <w:rsid w:val="00CE678A"/>
    <w:rsid w:val="00CF0AAA"/>
    <w:rsid w:val="00CF6810"/>
    <w:rsid w:val="00D06117"/>
    <w:rsid w:val="00D1223C"/>
    <w:rsid w:val="00D17DB9"/>
    <w:rsid w:val="00D213D5"/>
    <w:rsid w:val="00D24760"/>
    <w:rsid w:val="00D2517D"/>
    <w:rsid w:val="00D30AA2"/>
    <w:rsid w:val="00D3102F"/>
    <w:rsid w:val="00D31CC8"/>
    <w:rsid w:val="00D32678"/>
    <w:rsid w:val="00D44C17"/>
    <w:rsid w:val="00D50410"/>
    <w:rsid w:val="00D513F1"/>
    <w:rsid w:val="00D521C1"/>
    <w:rsid w:val="00D548A4"/>
    <w:rsid w:val="00D649B4"/>
    <w:rsid w:val="00D71F40"/>
    <w:rsid w:val="00D73160"/>
    <w:rsid w:val="00D77416"/>
    <w:rsid w:val="00D80FC6"/>
    <w:rsid w:val="00D81539"/>
    <w:rsid w:val="00D8707A"/>
    <w:rsid w:val="00D903CF"/>
    <w:rsid w:val="00D90D44"/>
    <w:rsid w:val="00D92511"/>
    <w:rsid w:val="00D92EED"/>
    <w:rsid w:val="00D94917"/>
    <w:rsid w:val="00D94D19"/>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7F93"/>
    <w:rsid w:val="00E502BD"/>
    <w:rsid w:val="00E52C57"/>
    <w:rsid w:val="00E57E7D"/>
    <w:rsid w:val="00E60639"/>
    <w:rsid w:val="00E63FC1"/>
    <w:rsid w:val="00E645D3"/>
    <w:rsid w:val="00E667EB"/>
    <w:rsid w:val="00E70355"/>
    <w:rsid w:val="00E73723"/>
    <w:rsid w:val="00E74A12"/>
    <w:rsid w:val="00E76593"/>
    <w:rsid w:val="00E84CD8"/>
    <w:rsid w:val="00E87EC0"/>
    <w:rsid w:val="00E90B85"/>
    <w:rsid w:val="00E91679"/>
    <w:rsid w:val="00E92452"/>
    <w:rsid w:val="00E942BA"/>
    <w:rsid w:val="00E94CC1"/>
    <w:rsid w:val="00E95043"/>
    <w:rsid w:val="00E96431"/>
    <w:rsid w:val="00EA4B05"/>
    <w:rsid w:val="00EA582F"/>
    <w:rsid w:val="00EB07D7"/>
    <w:rsid w:val="00EC3039"/>
    <w:rsid w:val="00EC5235"/>
    <w:rsid w:val="00ED6B03"/>
    <w:rsid w:val="00ED7A5B"/>
    <w:rsid w:val="00EE4205"/>
    <w:rsid w:val="00EF6C75"/>
    <w:rsid w:val="00F00C92"/>
    <w:rsid w:val="00F042E1"/>
    <w:rsid w:val="00F04F4E"/>
    <w:rsid w:val="00F05726"/>
    <w:rsid w:val="00F057A7"/>
    <w:rsid w:val="00F06FFA"/>
    <w:rsid w:val="00F07C92"/>
    <w:rsid w:val="00F07E46"/>
    <w:rsid w:val="00F119CB"/>
    <w:rsid w:val="00F138AB"/>
    <w:rsid w:val="00F14B43"/>
    <w:rsid w:val="00F15835"/>
    <w:rsid w:val="00F169B6"/>
    <w:rsid w:val="00F17A5B"/>
    <w:rsid w:val="00F203C7"/>
    <w:rsid w:val="00F214B4"/>
    <w:rsid w:val="00F215E2"/>
    <w:rsid w:val="00F21E3F"/>
    <w:rsid w:val="00F24B18"/>
    <w:rsid w:val="00F26F67"/>
    <w:rsid w:val="00F30F8A"/>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812ED"/>
    <w:rsid w:val="00F83D11"/>
    <w:rsid w:val="00F840D5"/>
    <w:rsid w:val="00F874CD"/>
    <w:rsid w:val="00F87AA7"/>
    <w:rsid w:val="00F921F1"/>
    <w:rsid w:val="00F97A7C"/>
    <w:rsid w:val="00FA08C0"/>
    <w:rsid w:val="00FA7BE7"/>
    <w:rsid w:val="00FB0438"/>
    <w:rsid w:val="00FB07DF"/>
    <w:rsid w:val="00FB127E"/>
    <w:rsid w:val="00FB5B4C"/>
    <w:rsid w:val="00FB60B1"/>
    <w:rsid w:val="00FB6164"/>
    <w:rsid w:val="00FC0804"/>
    <w:rsid w:val="00FC3B6D"/>
    <w:rsid w:val="00FC651E"/>
    <w:rsid w:val="00FD0AC8"/>
    <w:rsid w:val="00FD1435"/>
    <w:rsid w:val="00FD1A0B"/>
    <w:rsid w:val="00FD3A4E"/>
    <w:rsid w:val="00FD6EDE"/>
    <w:rsid w:val="00FE08DF"/>
    <w:rsid w:val="00FE2176"/>
    <w:rsid w:val="00FE2279"/>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DA1DC522-7D06-4906-ADA0-C52D67BD9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14DE93-AE5E-4B1D-BCBF-8184FA301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F66CE0-5E66-43C1-B150-FB2F7E4A28F8}">
  <ds:schemaRefs>
    <ds:schemaRef ds:uri="http://schemas.openxmlformats.org/officeDocument/2006/bibliography"/>
  </ds:schemaRefs>
</ds:datastoreItem>
</file>

<file path=customXml/itemProps4.xml><?xml version="1.0" encoding="utf-8"?>
<ds:datastoreItem xmlns:ds="http://schemas.openxmlformats.org/officeDocument/2006/customXml" ds:itemID="{440996F9-FD61-490B-A9B7-EA40B83A4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2958</Words>
  <Characters>16795</Characters>
  <Application>Microsoft Office Word</Application>
  <DocSecurity>0</DocSecurity>
  <Lines>139</Lines>
  <Paragraphs>39</Paragraphs>
  <ScaleCrop>false</ScaleCrop>
  <Company>ETSI</Company>
  <LinksUpToDate>false</LinksUpToDate>
  <CharactersWithSpaces>19714</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Chatterjee, Debdeep</cp:lastModifiedBy>
  <cp:revision>8</cp:revision>
  <cp:lastPrinted>2000-03-01T02:31:00Z</cp:lastPrinted>
  <dcterms:created xsi:type="dcterms:W3CDTF">2022-12-16T16:16:00Z</dcterms:created>
  <dcterms:modified xsi:type="dcterms:W3CDTF">2023-03-13T15:58:00Z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0x01010072FF044F44F3DD409E3404F670EAECB1</vt:lpwstr>
  </property>
  <property fmtid="{D5CDD505-2E9C-101B-9397-08002B2CF9AE}" pid="11" name="_dlc_DocIdItemGuid">
    <vt:lpwstr>dd3f8205-9a8b-4258-a8be-c137b250d2e9</vt:lpwstr>
  </property>
  <property fmtid="{D5CDD505-2E9C-101B-9397-08002B2CF9AE}" pid="12" name="MediaServiceImageTags">
    <vt:lpwstr/>
  </property>
</Properties>
</file>